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1D4539" w14:textId="14D967F0" w:rsidR="00EC50F2" w:rsidRDefault="00EC50F2" w:rsidP="00EC50F2">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T3AW3 - Word</w:t>
      </w:r>
      <w:r>
        <w:rPr>
          <w:rFonts w:ascii="Andika" w:hAnsi="Andika" w:cs="Andika"/>
          <w:b/>
          <w:bCs/>
          <w:noProof/>
          <w:sz w:val="24"/>
          <w:szCs w:val="18"/>
        </w:rPr>
        <w:t>s</w:t>
      </w:r>
      <w:r w:rsidRPr="000B6212">
        <w:rPr>
          <w:rFonts w:ascii="Andika" w:hAnsi="Andika" w:cs="Andika"/>
          <w:b/>
          <w:bCs/>
          <w:noProof/>
          <w:sz w:val="24"/>
          <w:szCs w:val="18"/>
        </w:rPr>
        <w:t xml:space="preserve"> ending in ture. </w:t>
      </w:r>
    </w:p>
    <w:p w14:paraId="64F5460A" w14:textId="77777777" w:rsidR="00EC50F2" w:rsidRDefault="00EC50F2" w:rsidP="00EC50F2">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68C8997B" w14:textId="72B4F02D" w:rsidR="00EC50F2" w:rsidRDefault="00EC50F2" w:rsidP="00EC50F2">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creature</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furniture</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picture</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nature</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adventure</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immature</w:t>
      </w:r>
      <w:ins w:id="8" w:author="Glen Jones" w:date="2025-11-17T11:35:00Z" w16du:dateUtc="2025-11-17T11:35:00Z">
        <w:r w:rsidRPr="00DE395E">
          <w:rPr>
            <w:rFonts w:ascii="Andika" w:hAnsi="Andika" w:cs="Andika"/>
          </w:rPr>
          <w:t xml:space="preserve"> </w:t>
        </w:r>
        <w:r>
          <w:rPr>
            <w:rFonts w:ascii="Andika" w:hAnsi="Andika" w:cs="Andika"/>
          </w:rPr>
          <w:t xml:space="preserve">  </w:t>
        </w:r>
      </w:ins>
      <w:r>
        <w:rPr>
          <w:rFonts w:ascii="Andika" w:hAnsi="Andika" w:cs="Andika"/>
        </w:rPr>
        <w:br/>
      </w:r>
      <w:r w:rsidRPr="000B6212">
        <w:rPr>
          <w:rFonts w:ascii="Andika" w:hAnsi="Andika" w:cs="Andika"/>
          <w:noProof/>
          <w:sz w:val="24"/>
          <w:szCs w:val="18"/>
        </w:rPr>
        <w:t>temperature</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signature</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puncture</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feature</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C92EEB">
        <w:rPr>
          <w:rFonts w:ascii="Andika" w:hAnsi="Andika" w:cs="Andika"/>
          <w:strike/>
          <w:noProof/>
          <w:sz w:val="24"/>
          <w:szCs w:val="18"/>
        </w:rPr>
        <w:t>lecture</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fracture</w:t>
      </w:r>
      <w:ins w:id="14"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40E9EA26" w:rsidR="006C28EA" w:rsidRDefault="001D06FE" w:rsidP="00EC50F2">
      <w:pPr>
        <w:pStyle w:val="CategoryMerge"/>
        <w:tabs>
          <w:tab w:val="clear" w:pos="2835"/>
          <w:tab w:val="left" w:pos="3544"/>
        </w:tabs>
        <w:spacing w:before="0"/>
        <w:ind w:left="-142"/>
        <w:jc w:val="center"/>
        <w:rPr>
          <w:rFonts w:ascii="Andika" w:hAnsi="Andika" w:cs="Andika"/>
        </w:rPr>
      </w:pPr>
      <w:ins w:id="15" w:author="Glen Jones" w:date="2025-11-17T11:35:00Z" w16du:dateUtc="2025-11-17T11:35:00Z">
        <w:r>
          <w:rPr>
            <w:rFonts w:ascii="Andika" w:hAnsi="Andika" w:cs="Andika"/>
          </w:rPr>
          <w:t xml:space="preserve">  </w:t>
        </w:r>
      </w:ins>
    </w:p>
    <w:tbl>
      <w:tblPr>
        <w:tblStyle w:val="TableGrid"/>
        <w:tblW w:w="11341"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416"/>
        <w:gridCol w:w="2128"/>
        <w:gridCol w:w="1212"/>
        <w:gridCol w:w="1641"/>
        <w:gridCol w:w="691"/>
        <w:gridCol w:w="4111"/>
        <w:gridCol w:w="142"/>
      </w:tblGrid>
      <w:tr w:rsidR="00D35DE2" w14:paraId="4BAF4FF6" w14:textId="77777777" w:rsidTr="00530A85">
        <w:tc>
          <w:tcPr>
            <w:tcW w:w="3544"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C92EEB" w:rsidRPr="00F944F5" w14:paraId="59CB77C2" w14:textId="6B16F98C" w:rsidTr="00C92EEB">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5782672A" w:rsidR="00C92EEB" w:rsidRPr="00F944F5" w:rsidRDefault="00C92EE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nil"/>
                    <w:left w:val="nil"/>
                    <w:bottom w:val="nil"/>
                    <w:right w:val="nil"/>
                  </w:tcBorders>
                  <w:noWrap/>
                  <w:vAlign w:val="bottom"/>
                </w:tcPr>
                <w:p w14:paraId="0CFFB885" w14:textId="77777777" w:rsidR="00C92EEB" w:rsidRPr="00F944F5" w:rsidRDefault="00C92EEB"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C92EEB" w:rsidRPr="00F944F5" w:rsidRDefault="00C92EEB"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C92EEB" w:rsidRPr="00F944F5" w:rsidRDefault="00C92EEB"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C92EEB" w:rsidRPr="00F944F5" w:rsidRDefault="00C92EEB"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C92EEB" w:rsidRPr="00F944F5" w:rsidRDefault="00C92EEB"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C92EEB" w:rsidRPr="00F944F5" w:rsidRDefault="00C92EEB" w:rsidP="00675A1C">
                  <w:pPr>
                    <w:spacing w:after="0" w:line="240" w:lineRule="auto"/>
                    <w:rPr>
                      <w:rFonts w:ascii="Andika" w:eastAsia="Times New Roman" w:hAnsi="Andika" w:cs="Andika"/>
                      <w:kern w:val="0"/>
                      <w:lang w:eastAsia="en-GB"/>
                      <w14:ligatures w14:val="none"/>
                    </w:rPr>
                  </w:pPr>
                </w:p>
              </w:tc>
            </w:tr>
            <w:tr w:rsidR="00C92EEB" w:rsidRPr="00F944F5" w14:paraId="53AC1D45" w14:textId="679ABF5E" w:rsidTr="00C92EEB">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40BCA647" w:rsidR="00C92EEB" w:rsidRPr="00F944F5" w:rsidRDefault="00C92EE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nil"/>
                    <w:right w:val="single" w:sz="4" w:space="0" w:color="auto"/>
                  </w:tcBorders>
                  <w:noWrap/>
                  <w:vAlign w:val="bottom"/>
                </w:tcPr>
                <w:p w14:paraId="34D16AC3" w14:textId="7E2B56ED" w:rsidR="00C92EEB" w:rsidRPr="00F944F5" w:rsidRDefault="00C92EE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nil"/>
                    <w:left w:val="nil"/>
                    <w:bottom w:val="nil"/>
                    <w:right w:val="nil"/>
                  </w:tcBorders>
                  <w:noWrap/>
                  <w:vAlign w:val="bottom"/>
                </w:tcPr>
                <w:p w14:paraId="60F97881" w14:textId="77777777" w:rsidR="00C92EEB" w:rsidRPr="00F944F5" w:rsidRDefault="00C92EEB"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C92EEB" w:rsidRPr="00F944F5" w:rsidRDefault="00C92EEB"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C92EEB" w:rsidRPr="00F944F5" w:rsidRDefault="00C92EEB"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C92EEB" w:rsidRPr="00F944F5" w:rsidRDefault="00C92EEB"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C92EEB" w:rsidRPr="00F944F5" w:rsidRDefault="00C92EEB" w:rsidP="00675A1C">
                  <w:pPr>
                    <w:spacing w:after="0" w:line="240" w:lineRule="auto"/>
                    <w:rPr>
                      <w:rFonts w:ascii="Andika" w:eastAsia="Times New Roman" w:hAnsi="Andika" w:cs="Andika"/>
                      <w:kern w:val="0"/>
                      <w:lang w:eastAsia="en-GB"/>
                      <w14:ligatures w14:val="none"/>
                    </w:rPr>
                  </w:pPr>
                </w:p>
              </w:tc>
            </w:tr>
            <w:tr w:rsidR="00C92EEB" w:rsidRPr="00F944F5" w14:paraId="66BADAC3" w14:textId="777D043C" w:rsidTr="00C92EE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2043BA7A" w:rsidR="00C92EEB" w:rsidRPr="00F944F5" w:rsidRDefault="00C92EE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single" w:sz="4" w:space="0" w:color="auto"/>
                    <w:right w:val="single" w:sz="4" w:space="0" w:color="auto"/>
                  </w:tcBorders>
                  <w:noWrap/>
                  <w:vAlign w:val="bottom"/>
                </w:tcPr>
                <w:p w14:paraId="49451698" w14:textId="051B2A1D" w:rsidR="00C92EEB" w:rsidRPr="00F944F5" w:rsidRDefault="00C92EE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7A8091DE" w14:textId="5FB2AB5F" w:rsidR="00C92EEB" w:rsidRPr="00F944F5" w:rsidRDefault="00C92EE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nil"/>
                    <w:left w:val="nil"/>
                    <w:bottom w:val="single" w:sz="4" w:space="0" w:color="auto"/>
                    <w:right w:val="nil"/>
                  </w:tcBorders>
                  <w:noWrap/>
                  <w:vAlign w:val="bottom"/>
                </w:tcPr>
                <w:p w14:paraId="3168EAE2" w14:textId="77777777" w:rsidR="00C92EEB" w:rsidRPr="00F944F5" w:rsidRDefault="00C92EEB"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C92EEB" w:rsidRPr="00F944F5" w:rsidRDefault="00C92EEB"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C92EEB" w:rsidRPr="00F944F5" w:rsidRDefault="00C92EEB"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C92EEB" w:rsidRPr="00F944F5" w:rsidRDefault="00C92EEB" w:rsidP="00675A1C">
                  <w:pPr>
                    <w:spacing w:after="0" w:line="240" w:lineRule="auto"/>
                    <w:rPr>
                      <w:rFonts w:ascii="Andika" w:eastAsia="Times New Roman" w:hAnsi="Andika" w:cs="Andika"/>
                      <w:kern w:val="0"/>
                      <w:lang w:eastAsia="en-GB"/>
                      <w14:ligatures w14:val="none"/>
                    </w:rPr>
                  </w:pPr>
                </w:p>
              </w:tc>
            </w:tr>
            <w:tr w:rsidR="00C92EEB" w:rsidRPr="00F944F5" w14:paraId="6CABE966" w14:textId="754C5422" w:rsidTr="00C92EE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61559523" w:rsidR="00C92EEB" w:rsidRPr="00F944F5" w:rsidRDefault="00C92EE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single" w:sz="4" w:space="0" w:color="auto"/>
                    <w:right w:val="single" w:sz="4" w:space="0" w:color="auto"/>
                  </w:tcBorders>
                  <w:noWrap/>
                  <w:vAlign w:val="bottom"/>
                </w:tcPr>
                <w:p w14:paraId="7C1894FC" w14:textId="17FDF7E1" w:rsidR="00C92EEB" w:rsidRPr="00F944F5" w:rsidRDefault="00C92EE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5618710B" w14:textId="64653D4B" w:rsidR="00C92EEB" w:rsidRPr="00F944F5" w:rsidRDefault="00C92EE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02B5A99D" w14:textId="6B785787" w:rsidR="00C92EEB" w:rsidRPr="00F944F5" w:rsidRDefault="00C92EE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nil"/>
                    <w:left w:val="nil"/>
                    <w:bottom w:val="single" w:sz="4" w:space="0" w:color="auto"/>
                    <w:right w:val="nil"/>
                  </w:tcBorders>
                  <w:noWrap/>
                  <w:vAlign w:val="bottom"/>
                </w:tcPr>
                <w:p w14:paraId="0E388DC2" w14:textId="77777777" w:rsidR="00C92EEB" w:rsidRPr="00F944F5" w:rsidRDefault="00C92EEB"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C92EEB" w:rsidRPr="00F944F5" w:rsidRDefault="00C92EEB"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C92EEB" w:rsidRPr="00F944F5" w:rsidRDefault="00C92EEB" w:rsidP="00675A1C">
                  <w:pPr>
                    <w:spacing w:after="0" w:line="240" w:lineRule="auto"/>
                    <w:rPr>
                      <w:rFonts w:ascii="Andika" w:eastAsia="Times New Roman" w:hAnsi="Andika" w:cs="Andika"/>
                      <w:kern w:val="0"/>
                      <w:lang w:eastAsia="en-GB"/>
                      <w14:ligatures w14:val="none"/>
                    </w:rPr>
                  </w:pPr>
                </w:p>
              </w:tc>
            </w:tr>
            <w:tr w:rsidR="00C92EEB" w:rsidRPr="00F944F5" w14:paraId="650D14F1" w14:textId="70C673DD" w:rsidTr="00C92EE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4C4C9868" w:rsidR="00C92EEB" w:rsidRPr="00F944F5" w:rsidRDefault="00C92EE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single" w:sz="4" w:space="0" w:color="auto"/>
                    <w:right w:val="single" w:sz="4" w:space="0" w:color="auto"/>
                  </w:tcBorders>
                  <w:noWrap/>
                  <w:vAlign w:val="bottom"/>
                </w:tcPr>
                <w:p w14:paraId="2F2F6C60" w14:textId="27F909E9" w:rsidR="00C92EEB" w:rsidRPr="00F944F5" w:rsidRDefault="00C92EE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495D677B" w14:textId="1AED41A9" w:rsidR="00C92EEB" w:rsidRPr="00F944F5" w:rsidRDefault="00C92EE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1F57B3E6" w14:textId="1B6ACE48" w:rsidR="00C92EEB" w:rsidRPr="00F944F5" w:rsidRDefault="00C92EE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02C2B8CD" w:rsidR="00C92EEB" w:rsidRPr="00F944F5" w:rsidRDefault="00C92EE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nil"/>
                    <w:left w:val="single" w:sz="4" w:space="0" w:color="auto"/>
                    <w:bottom w:val="single" w:sz="4" w:space="0" w:color="auto"/>
                    <w:right w:val="nil"/>
                  </w:tcBorders>
                  <w:noWrap/>
                  <w:vAlign w:val="bottom"/>
                </w:tcPr>
                <w:p w14:paraId="67948089" w14:textId="77777777" w:rsidR="00C92EEB" w:rsidRPr="00F944F5" w:rsidRDefault="00C92EEB"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713FE3C" w14:textId="77777777" w:rsidR="00C92EEB" w:rsidRPr="00F944F5" w:rsidRDefault="00C92EEB" w:rsidP="00675A1C">
                  <w:pPr>
                    <w:spacing w:after="0" w:line="240" w:lineRule="auto"/>
                    <w:rPr>
                      <w:rFonts w:ascii="Andika" w:eastAsia="Times New Roman" w:hAnsi="Andika" w:cs="Andika"/>
                      <w:kern w:val="0"/>
                      <w:lang w:eastAsia="en-GB"/>
                      <w14:ligatures w14:val="none"/>
                    </w:rPr>
                  </w:pPr>
                </w:p>
              </w:tc>
            </w:tr>
            <w:tr w:rsidR="00C92EEB" w:rsidRPr="00F944F5" w14:paraId="4C47BBDB" w14:textId="0114DC98" w:rsidTr="00C92EE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45FB1475" w:rsidR="00C92EEB" w:rsidRPr="00F944F5" w:rsidRDefault="00C92EE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single" w:sz="4" w:space="0" w:color="auto"/>
                    <w:right w:val="single" w:sz="4" w:space="0" w:color="auto"/>
                  </w:tcBorders>
                  <w:noWrap/>
                  <w:vAlign w:val="bottom"/>
                </w:tcPr>
                <w:p w14:paraId="5FAD999A" w14:textId="0AB6F59C" w:rsidR="00C92EEB" w:rsidRPr="00F944F5" w:rsidRDefault="00C92EE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21EA8961" w14:textId="1AFCBAF3" w:rsidR="00C92EEB" w:rsidRPr="00F944F5" w:rsidRDefault="00C92EE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3DA51F50" w14:textId="39C0257C" w:rsidR="00C92EEB" w:rsidRPr="00F944F5" w:rsidRDefault="00C92EE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0338538A" w:rsidR="00C92EEB" w:rsidRPr="00F944F5" w:rsidRDefault="00C92EE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7218DBCF" w:rsidR="00C92EEB" w:rsidRPr="00F944F5" w:rsidRDefault="00C92EEB"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r</w:t>
                  </w:r>
                </w:p>
              </w:tc>
              <w:tc>
                <w:tcPr>
                  <w:tcW w:w="397" w:type="dxa"/>
                  <w:tcBorders>
                    <w:top w:val="nil"/>
                    <w:left w:val="single" w:sz="4" w:space="0" w:color="auto"/>
                    <w:bottom w:val="single" w:sz="4" w:space="0" w:color="auto"/>
                    <w:right w:val="nil"/>
                  </w:tcBorders>
                  <w:noWrap/>
                  <w:vAlign w:val="bottom"/>
                </w:tcPr>
                <w:p w14:paraId="0851FC46" w14:textId="77777777" w:rsidR="00C92EEB" w:rsidRPr="00F944F5" w:rsidRDefault="00C92EEB" w:rsidP="00675A1C">
                  <w:pPr>
                    <w:spacing w:after="0" w:line="240" w:lineRule="auto"/>
                    <w:rPr>
                      <w:rFonts w:ascii="Andika" w:eastAsia="Times New Roman" w:hAnsi="Andika" w:cs="Andika"/>
                      <w:kern w:val="0"/>
                      <w:lang w:eastAsia="en-GB"/>
                      <w14:ligatures w14:val="none"/>
                    </w:rPr>
                  </w:pPr>
                </w:p>
              </w:tc>
            </w:tr>
            <w:tr w:rsidR="00C92EEB" w:rsidRPr="00F944F5" w14:paraId="105F1E94" w14:textId="3F9E57CE" w:rsidTr="00C92EE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61002B8" w14:textId="317FA7B2" w:rsidR="00C92EEB" w:rsidRPr="00F944F5" w:rsidRDefault="00C92EE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single" w:sz="4" w:space="0" w:color="auto"/>
                    <w:right w:val="single" w:sz="4" w:space="0" w:color="auto"/>
                  </w:tcBorders>
                  <w:noWrap/>
                  <w:vAlign w:val="bottom"/>
                </w:tcPr>
                <w:p w14:paraId="5F4543C1" w14:textId="0951304F" w:rsidR="00C92EEB" w:rsidRPr="00F944F5" w:rsidRDefault="00C92EE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7F452724" w14:textId="6C9CCBD9" w:rsidR="00C92EEB" w:rsidRPr="00F944F5" w:rsidRDefault="00C92EE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1AFB7CBA" w14:textId="56454049" w:rsidR="00C92EEB" w:rsidRPr="00F944F5" w:rsidRDefault="00C92EE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3CECADBC" w14:textId="22E9780E" w:rsidR="00C92EEB" w:rsidRPr="00F944F5" w:rsidRDefault="00C92EEB"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single" w:sz="4" w:space="0" w:color="auto"/>
                    <w:bottom w:val="single" w:sz="4" w:space="0" w:color="auto"/>
                    <w:right w:val="single" w:sz="4" w:space="0" w:color="auto"/>
                  </w:tcBorders>
                  <w:noWrap/>
                  <w:vAlign w:val="bottom"/>
                </w:tcPr>
                <w:p w14:paraId="5ED1C7AF" w14:textId="71AF6DEC" w:rsidR="00C92EEB" w:rsidRPr="00F944F5" w:rsidRDefault="00C92EEB"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r</w:t>
                  </w:r>
                </w:p>
              </w:tc>
              <w:tc>
                <w:tcPr>
                  <w:tcW w:w="397" w:type="dxa"/>
                  <w:tcBorders>
                    <w:top w:val="single" w:sz="4" w:space="0" w:color="auto"/>
                    <w:left w:val="single" w:sz="4" w:space="0" w:color="auto"/>
                    <w:bottom w:val="single" w:sz="4" w:space="0" w:color="auto"/>
                    <w:right w:val="single" w:sz="4" w:space="0" w:color="auto"/>
                  </w:tcBorders>
                  <w:noWrap/>
                  <w:vAlign w:val="bottom"/>
                </w:tcPr>
                <w:p w14:paraId="30E65BDE" w14:textId="3EB595C0" w:rsidR="00C92EEB" w:rsidRPr="00F944F5" w:rsidRDefault="00C92EEB"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e</w:t>
                  </w:r>
                </w:p>
              </w:tc>
            </w:tr>
          </w:tbl>
          <w:p w14:paraId="7DBD951D" w14:textId="77777777" w:rsidR="00D35DE2" w:rsidRPr="00F944F5" w:rsidRDefault="00D35DE2" w:rsidP="00675A1C">
            <w:pPr>
              <w:pStyle w:val="Footer"/>
              <w:jc w:val="right"/>
            </w:pPr>
          </w:p>
        </w:tc>
        <w:tc>
          <w:tcPr>
            <w:tcW w:w="3544" w:type="dxa"/>
            <w:gridSpan w:val="3"/>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530A85" w:rsidRPr="00F944F5" w14:paraId="379ED975" w14:textId="5571AB45"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r>
            <w:tr w:rsidR="00530A85" w:rsidRPr="00F944F5" w14:paraId="7EC3CA82" w14:textId="182EF2FD"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r>
            <w:tr w:rsidR="00530A85" w:rsidRPr="00F944F5" w14:paraId="727534AB" w14:textId="41014996"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r>
            <w:tr w:rsidR="00530A85" w:rsidRPr="00F944F5" w14:paraId="32728368" w14:textId="7ED9EFFD"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r>
            <w:tr w:rsidR="00530A85" w:rsidRPr="00F944F5" w14:paraId="66C391D9" w14:textId="7EFCCE77"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r>
            <w:tr w:rsidR="00530A85" w:rsidRPr="00F944F5" w14:paraId="64B49237" w14:textId="73E27430"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r>
            <w:tr w:rsidR="00530A85" w:rsidRPr="00F944F5" w14:paraId="2813E944" w14:textId="5DDB3D85" w:rsidTr="00530A8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r>
            <w:tr w:rsidR="00530A85" w:rsidRPr="00F944F5" w14:paraId="49E76626" w14:textId="3ECB40C6" w:rsidTr="00530A85">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r>
            <w:tr w:rsidR="00530A85" w:rsidRPr="00F944F5" w14:paraId="79E80690" w14:textId="038F46EC" w:rsidTr="00530A85">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530A85">
        <w:tc>
          <w:tcPr>
            <w:tcW w:w="3544"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544"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530A85">
        <w:tc>
          <w:tcPr>
            <w:tcW w:w="3544"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530A85" w:rsidRPr="00F944F5" w14:paraId="22818487" w14:textId="2F758AD3"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30A85" w:rsidRPr="00F944F5" w:rsidRDefault="00530A8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30A85" w:rsidRPr="00F944F5" w:rsidRDefault="00530A8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30A85" w:rsidRPr="00F944F5" w:rsidRDefault="00530A8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30A85" w:rsidRPr="00F944F5" w:rsidRDefault="00530A8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30A85" w:rsidRPr="00F944F5" w:rsidRDefault="00530A85" w:rsidP="00675A1C">
                  <w:pPr>
                    <w:spacing w:after="0" w:line="240" w:lineRule="auto"/>
                    <w:rPr>
                      <w:rFonts w:ascii="Andika" w:eastAsia="Times New Roman" w:hAnsi="Andika" w:cs="Andika"/>
                      <w:kern w:val="0"/>
                      <w:lang w:eastAsia="en-GB"/>
                      <w14:ligatures w14:val="none"/>
                    </w:rPr>
                  </w:pPr>
                </w:p>
              </w:tc>
            </w:tr>
            <w:tr w:rsidR="00530A85" w:rsidRPr="00F944F5" w14:paraId="1AE192DD" w14:textId="17B6803B"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30A85" w:rsidRPr="00F944F5" w:rsidRDefault="00530A8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30A85" w:rsidRPr="00F944F5" w:rsidRDefault="00530A8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30A85" w:rsidRPr="00F944F5" w:rsidRDefault="00530A8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30A85" w:rsidRPr="00F944F5" w:rsidRDefault="00530A85" w:rsidP="00675A1C">
                  <w:pPr>
                    <w:spacing w:after="0" w:line="240" w:lineRule="auto"/>
                    <w:rPr>
                      <w:rFonts w:ascii="Andika" w:eastAsia="Times New Roman" w:hAnsi="Andika" w:cs="Andika"/>
                      <w:kern w:val="0"/>
                      <w:lang w:eastAsia="en-GB"/>
                      <w14:ligatures w14:val="none"/>
                    </w:rPr>
                  </w:pPr>
                </w:p>
              </w:tc>
            </w:tr>
            <w:tr w:rsidR="00530A85" w:rsidRPr="00F944F5" w14:paraId="6E6B7711" w14:textId="3183AED1"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30A85" w:rsidRPr="00F944F5" w:rsidRDefault="00530A8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30A85" w:rsidRPr="00F944F5" w:rsidRDefault="00530A8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30A85" w:rsidRPr="00F944F5" w:rsidRDefault="00530A85" w:rsidP="00675A1C">
                  <w:pPr>
                    <w:spacing w:after="0" w:line="240" w:lineRule="auto"/>
                    <w:rPr>
                      <w:rFonts w:ascii="Andika" w:eastAsia="Times New Roman" w:hAnsi="Andika" w:cs="Andika"/>
                      <w:kern w:val="0"/>
                      <w:lang w:eastAsia="en-GB"/>
                      <w14:ligatures w14:val="none"/>
                    </w:rPr>
                  </w:pPr>
                </w:p>
              </w:tc>
            </w:tr>
            <w:tr w:rsidR="00530A85" w:rsidRPr="00F944F5" w14:paraId="02100B34" w14:textId="224182C1"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30A85" w:rsidRPr="00F944F5" w:rsidRDefault="00530A8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30A85" w:rsidRPr="00F944F5" w:rsidRDefault="00530A85" w:rsidP="00675A1C">
                  <w:pPr>
                    <w:spacing w:after="0" w:line="240" w:lineRule="auto"/>
                    <w:rPr>
                      <w:rFonts w:ascii="Andika" w:eastAsia="Times New Roman" w:hAnsi="Andika" w:cs="Andika"/>
                      <w:kern w:val="0"/>
                      <w:lang w:eastAsia="en-GB"/>
                      <w14:ligatures w14:val="none"/>
                    </w:rPr>
                  </w:pPr>
                </w:p>
              </w:tc>
            </w:tr>
            <w:tr w:rsidR="00530A85" w:rsidRPr="00F944F5" w14:paraId="5A0F2649" w14:textId="65FD8086"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30A85" w:rsidRPr="00F944F5" w:rsidRDefault="00530A85" w:rsidP="00675A1C">
                  <w:pPr>
                    <w:spacing w:after="0" w:line="240" w:lineRule="auto"/>
                    <w:rPr>
                      <w:rFonts w:ascii="Andika" w:eastAsia="Times New Roman" w:hAnsi="Andika" w:cs="Andika"/>
                      <w:kern w:val="0"/>
                      <w:lang w:eastAsia="en-GB"/>
                      <w14:ligatures w14:val="none"/>
                    </w:rPr>
                  </w:pPr>
                </w:p>
              </w:tc>
            </w:tr>
            <w:tr w:rsidR="00530A85" w:rsidRPr="00F944F5" w14:paraId="4A4BCF1E" w14:textId="2DE7DADF"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p>
              </w:tc>
            </w:tr>
            <w:tr w:rsidR="00530A85" w:rsidRPr="00F944F5" w14:paraId="34C8F39E" w14:textId="18EE5F7C" w:rsidTr="00530A8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530A85" w:rsidRPr="00F944F5" w:rsidRDefault="00530A8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1C36D6A2" w14:textId="77777777" w:rsidR="00D35DE2" w:rsidRPr="00F944F5" w:rsidRDefault="00D35DE2" w:rsidP="00675A1C">
            <w:pPr>
              <w:pStyle w:val="Footer"/>
              <w:jc w:val="right"/>
            </w:pPr>
          </w:p>
          <w:p w14:paraId="4263499F" w14:textId="77777777" w:rsidR="00D35DE2" w:rsidRDefault="00D35DE2" w:rsidP="00675A1C">
            <w:pPr>
              <w:pStyle w:val="Footer"/>
              <w:jc w:val="right"/>
            </w:pPr>
          </w:p>
          <w:p w14:paraId="4AEA478B" w14:textId="77777777" w:rsidR="00530A85" w:rsidRDefault="00530A85" w:rsidP="00675A1C">
            <w:pPr>
              <w:pStyle w:val="Footer"/>
              <w:jc w:val="right"/>
            </w:pPr>
          </w:p>
          <w:p w14:paraId="7ED4BD58" w14:textId="77777777" w:rsidR="00530A85" w:rsidRPr="00F944F5" w:rsidRDefault="00530A85" w:rsidP="00675A1C">
            <w:pPr>
              <w:pStyle w:val="Footer"/>
              <w:jc w:val="right"/>
            </w:pPr>
          </w:p>
        </w:tc>
        <w:tc>
          <w:tcPr>
            <w:tcW w:w="3544"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30A85" w:rsidRPr="00F944F5" w14:paraId="4A0343E5" w14:textId="311945A4"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r>
            <w:tr w:rsidR="00530A85" w:rsidRPr="00F944F5" w14:paraId="599A2AE6" w14:textId="249F5BD7"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r>
            <w:tr w:rsidR="00530A85" w:rsidRPr="00F944F5" w14:paraId="3B47423A" w14:textId="76EF2767"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r>
            <w:tr w:rsidR="00530A85" w:rsidRPr="00F944F5" w14:paraId="29DB238E" w14:textId="50C23A4F"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r>
            <w:tr w:rsidR="00530A85" w:rsidRPr="00F944F5" w14:paraId="27C291A1" w14:textId="732DF7E8"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r>
            <w:tr w:rsidR="00530A85" w:rsidRPr="00F944F5" w14:paraId="693FB32B" w14:textId="793EBBCD"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r>
            <w:tr w:rsidR="00530A85" w:rsidRPr="00F944F5" w14:paraId="206832C1" w14:textId="212924AC" w:rsidTr="00530A8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r>
            <w:tr w:rsidR="00530A85" w:rsidRPr="00F944F5" w14:paraId="6658AA1B" w14:textId="2BD18914" w:rsidTr="00530A85">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530A85" w:rsidRPr="00F944F5" w14:paraId="5D7DA5CD" w14:textId="10AF53B6"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r>
            <w:tr w:rsidR="00530A85" w:rsidRPr="00F944F5" w14:paraId="773C195D" w14:textId="788C8584"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r>
            <w:tr w:rsidR="00530A85" w:rsidRPr="00F944F5" w14:paraId="6160650A" w14:textId="27ADA3F8"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r>
            <w:tr w:rsidR="00530A85" w:rsidRPr="00F944F5" w14:paraId="0DB9E619" w14:textId="27C05559"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r>
            <w:tr w:rsidR="00530A85" w:rsidRPr="00F944F5" w14:paraId="6AEEBA99" w14:textId="5C817714"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530A85" w:rsidRPr="00F944F5" w:rsidRDefault="00530A85" w:rsidP="00763941">
                  <w:pPr>
                    <w:spacing w:after="0" w:line="240" w:lineRule="auto"/>
                    <w:rPr>
                      <w:rFonts w:ascii="Andika" w:eastAsia="Times New Roman" w:hAnsi="Andika" w:cs="Andika"/>
                      <w:kern w:val="0"/>
                      <w:lang w:eastAsia="en-GB"/>
                      <w14:ligatures w14:val="none"/>
                    </w:rPr>
                  </w:pPr>
                </w:p>
              </w:tc>
            </w:tr>
            <w:tr w:rsidR="00530A85" w:rsidRPr="00F944F5" w14:paraId="02591317" w14:textId="56D7DCF5"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r>
            <w:tr w:rsidR="00530A85" w:rsidRPr="00F944F5" w14:paraId="65E84A19" w14:textId="429E724F" w:rsidTr="00530A8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r>
            <w:tr w:rsidR="00530A85" w:rsidRPr="00F944F5" w14:paraId="504CC83F" w14:textId="020AB0BE" w:rsidTr="00530A85">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r>
            <w:tr w:rsidR="00530A85" w:rsidRPr="00F944F5" w14:paraId="733053B9" w14:textId="14CCE064" w:rsidTr="00530A85">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530A85" w:rsidRPr="00F944F5" w:rsidRDefault="00530A85"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530A85">
        <w:tc>
          <w:tcPr>
            <w:tcW w:w="3544" w:type="dxa"/>
            <w:gridSpan w:val="2"/>
          </w:tcPr>
          <w:tbl>
            <w:tblPr>
              <w:tblW w:w="2382" w:type="dxa"/>
              <w:tblLayout w:type="fixed"/>
              <w:tblLook w:val="04A0" w:firstRow="1" w:lastRow="0" w:firstColumn="1" w:lastColumn="0" w:noHBand="0" w:noVBand="1"/>
            </w:tblPr>
            <w:tblGrid>
              <w:gridCol w:w="397"/>
              <w:gridCol w:w="397"/>
              <w:gridCol w:w="397"/>
              <w:gridCol w:w="397"/>
              <w:gridCol w:w="397"/>
              <w:gridCol w:w="397"/>
            </w:tblGrid>
            <w:tr w:rsidR="00530A85" w:rsidRPr="00F944F5" w14:paraId="724B08A2" w14:textId="77777777"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r>
            <w:tr w:rsidR="00530A85" w:rsidRPr="00F944F5" w14:paraId="01B34C88" w14:textId="77777777"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r>
            <w:tr w:rsidR="00530A85" w:rsidRPr="00F944F5" w14:paraId="78D42061" w14:textId="77777777"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r>
            <w:tr w:rsidR="00530A85" w:rsidRPr="00F944F5" w14:paraId="67BF867E" w14:textId="77777777"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7CEB29A9"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AA457C"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388115"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BCF711"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5F2B81"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r>
            <w:tr w:rsidR="00530A85" w:rsidRPr="00F944F5" w14:paraId="734253AB" w14:textId="77777777"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39977680"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A9E778"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B218756"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51D68B"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EA07D58"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DF5738F"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r>
            <w:tr w:rsidR="00530A85" w:rsidRPr="00F944F5" w14:paraId="48D69D6F" w14:textId="77777777"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5290BC62"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97DFC9"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70CFDF"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E3A482"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2AEADD"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980FFBE"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544"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30A85" w:rsidRPr="00F944F5" w14:paraId="03A8C4C1" w14:textId="77777777"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117F35"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Pr>
                <w:p w14:paraId="314A0B8A"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r>
            <w:tr w:rsidR="00530A85" w:rsidRPr="00F944F5" w14:paraId="101FED46" w14:textId="77777777"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EA9A5C"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Pr>
                <w:p w14:paraId="2F30A898"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r>
            <w:tr w:rsidR="00530A85" w:rsidRPr="00F944F5" w14:paraId="6BC3403A" w14:textId="77777777"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7D2167"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Pr>
                <w:p w14:paraId="2D775432"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r>
            <w:tr w:rsidR="00530A85" w:rsidRPr="00F944F5" w14:paraId="7DA8C920" w14:textId="77777777"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DE8C09"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Pr>
                <w:p w14:paraId="39AEF9AE"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r>
            <w:tr w:rsidR="00530A85" w:rsidRPr="00F944F5" w14:paraId="389DEB7F" w14:textId="77777777"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4F38CD28"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1234D2C"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254826D"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1C6997"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0B7F1A"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417D997"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2036B33"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Pr>
                <w:p w14:paraId="583421DF"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r>
            <w:tr w:rsidR="00530A85" w:rsidRPr="00F944F5" w14:paraId="2363A2D6" w14:textId="77777777"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1D6035BD"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FA5BE5"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A41790"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8D211"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0FBF74"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730808E"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C0C95E"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Pr>
                <w:p w14:paraId="70F9CD1F"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r>
            <w:tr w:rsidR="00530A85" w:rsidRPr="00F944F5" w14:paraId="44BEB83C" w14:textId="77777777" w:rsidTr="00530A8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645FB9"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7B92568"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4DCE184"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C483E1"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604438E"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A058E1"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5E7E95B7"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r>
            <w:tr w:rsidR="00530A85" w:rsidRPr="00F944F5" w14:paraId="77822919" w14:textId="77777777" w:rsidTr="00530A85">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3AEB63A"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91C682"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379313C"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6293A0"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C6503F"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0142AD"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67ACC1"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95B5403"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530A85" w:rsidRPr="00F944F5" w14:paraId="54B1A1E2" w14:textId="77777777"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Pr>
                <w:p w14:paraId="4C5787E8"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r>
            <w:tr w:rsidR="00530A85" w:rsidRPr="00F944F5" w14:paraId="1AD54077" w14:textId="77777777"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Pr>
                <w:p w14:paraId="23AC1745"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r>
            <w:tr w:rsidR="00530A85" w:rsidRPr="00F944F5" w14:paraId="72207E31" w14:textId="77777777"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Pr>
                <w:p w14:paraId="3A3F2FB9"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r>
            <w:tr w:rsidR="00530A85" w:rsidRPr="00F944F5" w14:paraId="1197DDE0" w14:textId="77777777"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Pr>
                <w:p w14:paraId="4336D250"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r>
            <w:tr w:rsidR="00530A85" w:rsidRPr="00F944F5" w14:paraId="65EB5B21" w14:textId="77777777"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c>
                <w:tcPr>
                  <w:tcW w:w="397" w:type="dxa"/>
                </w:tcPr>
                <w:p w14:paraId="287687CB" w14:textId="77777777" w:rsidR="00530A85" w:rsidRPr="00F944F5" w:rsidRDefault="00530A85" w:rsidP="00CA3B91">
                  <w:pPr>
                    <w:spacing w:after="0" w:line="240" w:lineRule="auto"/>
                    <w:rPr>
                      <w:rFonts w:ascii="Andika" w:eastAsia="Times New Roman" w:hAnsi="Andika" w:cs="Andika"/>
                      <w:kern w:val="0"/>
                      <w:lang w:eastAsia="en-GB"/>
                      <w14:ligatures w14:val="none"/>
                    </w:rPr>
                  </w:pPr>
                </w:p>
              </w:tc>
            </w:tr>
            <w:tr w:rsidR="00530A85" w:rsidRPr="00F944F5" w14:paraId="4EE88A79" w14:textId="77777777" w:rsidTr="00530A85">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Pr>
                <w:p w14:paraId="73D46247"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r>
            <w:tr w:rsidR="00530A85" w:rsidRPr="00F944F5" w14:paraId="4F6758EF" w14:textId="77777777" w:rsidTr="00530A8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CC18DCB"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Pr>
                <w:p w14:paraId="5869901E"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r>
            <w:tr w:rsidR="00530A85" w:rsidRPr="00F944F5" w14:paraId="3E4663F9" w14:textId="77777777" w:rsidTr="00530A85">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56468E"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DD7905"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0678A0F1"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r>
            <w:tr w:rsidR="00530A85" w:rsidRPr="00F944F5" w14:paraId="180338ED" w14:textId="77777777" w:rsidTr="00530A85">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D762040"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BFF418"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A040314"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F6DF3F"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7DF4A94"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C3CEFAD"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C38681"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0BE7B8"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3C5440E" w14:textId="77777777" w:rsidR="00530A85" w:rsidRPr="00F944F5" w:rsidRDefault="00530A85"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530A85">
        <w:trPr>
          <w:gridBefore w:val="1"/>
          <w:gridAfter w:val="1"/>
          <w:wBefore w:w="1416" w:type="dxa"/>
          <w:wAfter w:w="142"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530A85">
        <w:trPr>
          <w:gridBefore w:val="1"/>
          <w:gridAfter w:val="1"/>
          <w:wBefore w:w="1416" w:type="dxa"/>
          <w:wAfter w:w="142"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default" r:id="rId6"/>
      <w:footerReference w:type="default" r:id="rId7"/>
      <w:pgSz w:w="11906" w:h="16838"/>
      <w:pgMar w:top="851" w:right="424" w:bottom="426" w:left="709" w:header="708" w:footer="737" w:gutter="0"/>
      <w:cols w:space="708"/>
      <w:docGrid w:linePitch="360"/>
      <w:sectPrChange w:id="18"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A79F67" w14:textId="77777777" w:rsidR="0097453C" w:rsidRDefault="0097453C" w:rsidP="00E655A0">
      <w:pPr>
        <w:spacing w:after="0" w:line="240" w:lineRule="auto"/>
      </w:pPr>
      <w:r>
        <w:separator/>
      </w:r>
    </w:p>
  </w:endnote>
  <w:endnote w:type="continuationSeparator" w:id="0">
    <w:p w14:paraId="625AFDE0" w14:textId="77777777" w:rsidR="0097453C" w:rsidRDefault="0097453C"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7401217C-8052-4868-9002-F5E778466EC0}"/>
    <w:embedItalic r:id="rId2" w:fontKey="{2E7E52E3-443A-4B3C-90A5-3949A88B5023}"/>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B62669F1-558F-430A-B630-9A86D5C4EBB6}"/>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E7B292A0-F6E5-4E6E-943C-9DE537C45784}"/>
    <w:embedBold r:id="rId5" w:fontKey="{064170C1-B9DD-438C-BC42-08DB8932540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42FC5" w14:textId="77777777" w:rsidR="000D3B2F" w:rsidRDefault="000D3B2F" w:rsidP="00E655A0">
    <w:pPr>
      <w:pStyle w:val="Footer"/>
      <w:jc w:val="right"/>
    </w:pPr>
    <w:r>
      <w:t xml:space="preserve">Copyright </w:t>
    </w:r>
    <w:proofErr w:type="spellStart"/>
    <w:r>
      <w:t>Webskape</w:t>
    </w:r>
    <w:proofErr w:type="spellEnd"/>
    <w:r>
      <w:t xml:space="preserve"> Ltd  – </w:t>
    </w:r>
    <w:r w:rsidRPr="00E655A0">
      <w:t>www.</w:t>
    </w:r>
    <w:r>
      <w:t>E</w:t>
    </w:r>
    <w:r w:rsidRPr="00E655A0">
      <w:t>mile-</w:t>
    </w:r>
    <w:r>
      <w:t>E</w:t>
    </w:r>
    <w:r w:rsidRPr="00E655A0">
      <w:t>ducation.com</w:t>
    </w:r>
    <w:r>
      <w:t xml:space="preserve"> - </w:t>
    </w:r>
    <w:ins w:id="16" w:author="Glen Jones" w:date="2025-11-17T11:35:00Z" w16du:dateUtc="2025-11-17T11:35:00Z">
      <w:r>
        <w:t>2025</w:t>
      </w:r>
    </w:ins>
    <w:del w:id="17" w:author="Glen Jones" w:date="2025-11-17T11:35:00Z" w16du:dateUtc="2025-11-17T11:35:00Z">
      <w:r>
        <w:delText>2024</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C7E20E" w14:textId="77777777" w:rsidR="0097453C" w:rsidRDefault="0097453C" w:rsidP="00E655A0">
      <w:pPr>
        <w:spacing w:after="0" w:line="240" w:lineRule="auto"/>
      </w:pPr>
      <w:r>
        <w:separator/>
      </w:r>
    </w:p>
  </w:footnote>
  <w:footnote w:type="continuationSeparator" w:id="0">
    <w:p w14:paraId="0ED5E071" w14:textId="77777777" w:rsidR="0097453C" w:rsidRDefault="0097453C"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9CC"/>
    <w:rsid w:val="001920E2"/>
    <w:rsid w:val="001C78FC"/>
    <w:rsid w:val="001D06FE"/>
    <w:rsid w:val="001D5303"/>
    <w:rsid w:val="001F484B"/>
    <w:rsid w:val="0021164B"/>
    <w:rsid w:val="0026293F"/>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0A85"/>
    <w:rsid w:val="0053599B"/>
    <w:rsid w:val="00550DB2"/>
    <w:rsid w:val="005524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82289C"/>
    <w:rsid w:val="00826A45"/>
    <w:rsid w:val="00842813"/>
    <w:rsid w:val="008508EE"/>
    <w:rsid w:val="008D018C"/>
    <w:rsid w:val="008D0DE8"/>
    <w:rsid w:val="008E3832"/>
    <w:rsid w:val="008E654C"/>
    <w:rsid w:val="008F68F4"/>
    <w:rsid w:val="00900A5A"/>
    <w:rsid w:val="009100EF"/>
    <w:rsid w:val="00926FB9"/>
    <w:rsid w:val="00964FF0"/>
    <w:rsid w:val="0097453C"/>
    <w:rsid w:val="009753A6"/>
    <w:rsid w:val="00983089"/>
    <w:rsid w:val="00995580"/>
    <w:rsid w:val="009A5B2B"/>
    <w:rsid w:val="009B5D86"/>
    <w:rsid w:val="009C48DF"/>
    <w:rsid w:val="009E101E"/>
    <w:rsid w:val="009F2955"/>
    <w:rsid w:val="00A05C11"/>
    <w:rsid w:val="00A13873"/>
    <w:rsid w:val="00A308F2"/>
    <w:rsid w:val="00A37A96"/>
    <w:rsid w:val="00B45BC8"/>
    <w:rsid w:val="00BF757D"/>
    <w:rsid w:val="00C11C4B"/>
    <w:rsid w:val="00C148AF"/>
    <w:rsid w:val="00C37A06"/>
    <w:rsid w:val="00C621BA"/>
    <w:rsid w:val="00C7137F"/>
    <w:rsid w:val="00C81D21"/>
    <w:rsid w:val="00C925BD"/>
    <w:rsid w:val="00C92EEB"/>
    <w:rsid w:val="00CA3B91"/>
    <w:rsid w:val="00CA5562"/>
    <w:rsid w:val="00D25A55"/>
    <w:rsid w:val="00D35C5F"/>
    <w:rsid w:val="00D35DE2"/>
    <w:rsid w:val="00D42A09"/>
    <w:rsid w:val="00DA06CB"/>
    <w:rsid w:val="00DE395E"/>
    <w:rsid w:val="00E167ED"/>
    <w:rsid w:val="00E51C9D"/>
    <w:rsid w:val="00E53F0A"/>
    <w:rsid w:val="00E655A0"/>
    <w:rsid w:val="00EB236F"/>
    <w:rsid w:val="00EC50F2"/>
    <w:rsid w:val="00EF2D68"/>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197</Words>
  <Characters>1129</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5</cp:revision>
  <dcterms:created xsi:type="dcterms:W3CDTF">2025-11-24T10:08:00Z</dcterms:created>
  <dcterms:modified xsi:type="dcterms:W3CDTF">2025-11-24T10:13:00Z</dcterms:modified>
</cp:coreProperties>
</file>